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5F82FFB8"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E5455B">
        <w:rPr>
          <w:rFonts w:ascii="Arial" w:hAnsi="Arial" w:cs="Arial"/>
          <w:b/>
          <w:sz w:val="24"/>
          <w:lang w:val="en-US"/>
        </w:rPr>
        <w:t>1</w:t>
      </w:r>
      <w:r w:rsidRPr="00AA435B">
        <w:rPr>
          <w:rFonts w:ascii="Arial" w:hAnsi="Arial" w:cs="Arial"/>
          <w:b/>
          <w:sz w:val="24"/>
          <w:lang w:val="en-US"/>
        </w:rPr>
        <w:t>-e</w:t>
      </w:r>
      <w:r>
        <w:rPr>
          <w:rFonts w:ascii="Arial" w:hAnsi="Arial" w:cs="Arial"/>
          <w:b/>
          <w:sz w:val="24"/>
          <w:lang w:val="en-US"/>
        </w:rPr>
        <w:tab/>
      </w:r>
      <w:r w:rsidR="00EA739C" w:rsidRPr="00EA739C">
        <w:rPr>
          <w:rFonts w:ascii="Arial" w:hAnsi="Arial" w:cs="Arial"/>
          <w:b/>
          <w:sz w:val="24"/>
          <w:lang w:val="en-US"/>
        </w:rPr>
        <w:t>R5-2</w:t>
      </w:r>
      <w:r w:rsidR="000D202B">
        <w:rPr>
          <w:rFonts w:ascii="Arial" w:hAnsi="Arial" w:cs="Arial"/>
          <w:b/>
          <w:sz w:val="24"/>
          <w:lang w:val="en-US"/>
        </w:rPr>
        <w:t>1</w:t>
      </w:r>
      <w:r w:rsidR="009D0E19">
        <w:rPr>
          <w:rFonts w:ascii="Arial" w:hAnsi="Arial" w:cs="Arial"/>
          <w:b/>
          <w:sz w:val="24"/>
          <w:lang w:val="en-US"/>
        </w:rPr>
        <w:t>3337</w:t>
      </w:r>
      <w:ins w:id="3" w:author="Emilio Ruiz" w:date="2021-05-25T15:22:00Z">
        <w:r w:rsidR="0091020B">
          <w:rPr>
            <w:rFonts w:ascii="Arial" w:hAnsi="Arial" w:cs="Arial"/>
            <w:b/>
            <w:sz w:val="24"/>
            <w:lang w:val="en-US"/>
          </w:rPr>
          <w:t>r1</w:t>
        </w:r>
      </w:ins>
      <w:r>
        <w:rPr>
          <w:rFonts w:ascii="Arial" w:hAnsi="Arial" w:cs="Arial"/>
          <w:b/>
          <w:sz w:val="24"/>
          <w:lang w:val="en-US"/>
        </w:rPr>
        <w:br/>
      </w:r>
      <w:bookmarkEnd w:id="0"/>
      <w:r w:rsidRPr="00AA435B">
        <w:rPr>
          <w:rFonts w:ascii="Arial" w:hAnsi="Arial" w:cs="Arial"/>
          <w:b/>
          <w:sz w:val="24"/>
        </w:rPr>
        <w:t xml:space="preserve">Electronic Meeting, </w:t>
      </w:r>
      <w:bookmarkStart w:id="4" w:name="_Hlk59524035"/>
      <w:r w:rsidR="00E5455B">
        <w:rPr>
          <w:rFonts w:ascii="Arial" w:hAnsi="Arial" w:cs="Arial"/>
          <w:b/>
          <w:sz w:val="24"/>
        </w:rPr>
        <w:t>17</w:t>
      </w:r>
      <w:r w:rsidR="00FA3AE0">
        <w:rPr>
          <w:rFonts w:ascii="Arial" w:hAnsi="Arial" w:cs="Arial"/>
          <w:b/>
          <w:sz w:val="24"/>
        </w:rPr>
        <w:t xml:space="preserve"> </w:t>
      </w:r>
      <w:r w:rsidR="00E5455B">
        <w:rPr>
          <w:rFonts w:ascii="Arial" w:hAnsi="Arial" w:cs="Arial"/>
          <w:b/>
          <w:sz w:val="24"/>
        </w:rPr>
        <w:t>May</w:t>
      </w:r>
      <w:r w:rsidR="00FA3AE0">
        <w:rPr>
          <w:rFonts w:ascii="Arial" w:hAnsi="Arial" w:cs="Arial"/>
          <w:b/>
          <w:sz w:val="24"/>
        </w:rPr>
        <w:t xml:space="preserve">– </w:t>
      </w:r>
      <w:r w:rsidR="00E5455B">
        <w:rPr>
          <w:rFonts w:ascii="Arial" w:hAnsi="Arial" w:cs="Arial"/>
          <w:b/>
          <w:sz w:val="24"/>
        </w:rPr>
        <w:t>28</w:t>
      </w:r>
      <w:r w:rsidR="00FA3AE0">
        <w:rPr>
          <w:rFonts w:ascii="Arial" w:hAnsi="Arial" w:cs="Arial"/>
          <w:b/>
          <w:sz w:val="24"/>
        </w:rPr>
        <w:t xml:space="preserve"> </w:t>
      </w:r>
      <w:r w:rsidR="00E5455B">
        <w:rPr>
          <w:rFonts w:ascii="Arial" w:hAnsi="Arial" w:cs="Arial"/>
          <w:b/>
          <w:sz w:val="24"/>
        </w:rPr>
        <w:t xml:space="preserve">May </w:t>
      </w:r>
      <w:r w:rsidR="00FA3AE0">
        <w:rPr>
          <w:rFonts w:ascii="Arial" w:hAnsi="Arial" w:cs="Arial"/>
          <w:b/>
          <w:sz w:val="24"/>
        </w:rPr>
        <w:t>2021</w:t>
      </w:r>
      <w:bookmarkEnd w:id="4"/>
    </w:p>
    <w:p w14:paraId="35952387" w14:textId="77777777" w:rsidR="00816C9D" w:rsidRPr="00354167" w:rsidRDefault="00816C9D" w:rsidP="00816C9D">
      <w:pPr>
        <w:rPr>
          <w:rFonts w:ascii="Arial" w:hAnsi="Arial" w:cs="Arial"/>
          <w:b/>
          <w:sz w:val="24"/>
          <w:szCs w:val="24"/>
        </w:rPr>
      </w:pPr>
    </w:p>
    <w:p w14:paraId="35952388" w14:textId="3122E79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C6F1C" w:rsidRPr="00CC6F1C">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7CE579A"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500E29" w:rsidRPr="00CC6F1C">
        <w:rPr>
          <w:rFonts w:ascii="Arial" w:hAnsi="Arial" w:cs="Arial"/>
          <w:sz w:val="24"/>
          <w:szCs w:val="24"/>
        </w:rPr>
        <w:t xml:space="preserve">On 2AoA </w:t>
      </w:r>
      <w:r w:rsidR="00275CC3" w:rsidRPr="00CC6F1C">
        <w:rPr>
          <w:rFonts w:ascii="Arial" w:hAnsi="Arial" w:cs="Arial"/>
          <w:sz w:val="24"/>
          <w:szCs w:val="24"/>
        </w:rPr>
        <w:t>angle selection between iterations</w:t>
      </w:r>
      <w:r w:rsidR="00CC6F1C" w:rsidRPr="00CC6F1C">
        <w:rPr>
          <w:rFonts w:ascii="Arial" w:hAnsi="Arial" w:cs="Arial"/>
          <w:sz w:val="24"/>
          <w:szCs w:val="24"/>
        </w:rPr>
        <w:t xml:space="preserve"> for step 3</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37DFEE02" w:rsidR="000606FD" w:rsidRPr="00354167" w:rsidRDefault="000833ED" w:rsidP="006C2AF9">
      <w:pPr>
        <w:rPr>
          <w:rFonts w:eastAsia="Batang"/>
        </w:rPr>
      </w:pPr>
      <w:r w:rsidRPr="00354167">
        <w:rPr>
          <w:rFonts w:eastAsia="Batang"/>
        </w:rPr>
        <w:t>This contribution</w:t>
      </w:r>
      <w:r w:rsidR="00DE085B">
        <w:rPr>
          <w:rFonts w:eastAsia="Batang"/>
        </w:rPr>
        <w:t xml:space="preserve"> discuss</w:t>
      </w:r>
      <w:r w:rsidR="00355844">
        <w:rPr>
          <w:rFonts w:eastAsia="Batang"/>
        </w:rPr>
        <w:t>es</w:t>
      </w:r>
      <w:r w:rsidR="00DE085B">
        <w:rPr>
          <w:rFonts w:eastAsia="Batang"/>
        </w:rPr>
        <w:t xml:space="preserve"> and propose a solution for algorithm used in angle selection between iterations for RRM </w:t>
      </w:r>
      <w:r w:rsidR="009A7981">
        <w:rPr>
          <w:rFonts w:eastAsia="Batang"/>
        </w:rPr>
        <w:t>2AoA</w:t>
      </w:r>
      <w:r w:rsidR="00F31E1D">
        <w:rPr>
          <w:rFonts w:eastAsia="Batang"/>
        </w:rPr>
        <w:t>s setup 3</w:t>
      </w:r>
      <w:r w:rsidR="006C2AF9" w:rsidRPr="00354167">
        <w:rPr>
          <w:rFonts w:eastAsia="Batang"/>
        </w:rPr>
        <w:t>.</w:t>
      </w:r>
    </w:p>
    <w:p w14:paraId="3595238E" w14:textId="18E46FE5" w:rsidR="0053435C" w:rsidRPr="00354167" w:rsidRDefault="00FA3AE0" w:rsidP="0053435C">
      <w:pPr>
        <w:pStyle w:val="Heading1"/>
        <w:ind w:left="567" w:hanging="567"/>
      </w:pPr>
      <w:r>
        <w:t>Discussion</w:t>
      </w:r>
    </w:p>
    <w:p w14:paraId="43F5797D" w14:textId="1AFC3473" w:rsidR="00F46E30" w:rsidRDefault="000E125C" w:rsidP="00F46E30">
      <w:bookmarkStart w:id="5" w:name="_Ref31104997"/>
      <w:r>
        <w:t xml:space="preserve">RRM Setup 3 </w:t>
      </w:r>
      <w:r w:rsidR="00315975">
        <w:t xml:space="preserve">defines 2 active AoAs with angle changes between iterations as defined in [1] Annex </w:t>
      </w:r>
      <w:r w:rsidR="00DE28F0">
        <w:t>A.9.3:</w:t>
      </w:r>
    </w:p>
    <w:p w14:paraId="77EB2FCB" w14:textId="77777777" w:rsidR="00F547E2" w:rsidRPr="00585B98" w:rsidRDefault="00F547E2" w:rsidP="00F547E2">
      <w:pPr>
        <w:pStyle w:val="Heading2"/>
        <w:shd w:val="clear" w:color="auto" w:fill="D0CECE" w:themeFill="background2" w:themeFillShade="E6"/>
      </w:pPr>
      <w:r w:rsidRPr="00585B98">
        <w:t>A.9.3</w:t>
      </w:r>
      <w:r w:rsidRPr="00585B98">
        <w:tab/>
        <w:t>Setup 3: 2 AoAs</w:t>
      </w:r>
    </w:p>
    <w:p w14:paraId="14958565" w14:textId="77777777" w:rsidR="00F547E2" w:rsidRPr="00585B98" w:rsidRDefault="00F547E2" w:rsidP="00F547E2">
      <w:pPr>
        <w:shd w:val="clear" w:color="auto" w:fill="D0CECE" w:themeFill="background2" w:themeFillShade="E6"/>
      </w:pPr>
      <w:r w:rsidRPr="00585B98">
        <w:t xml:space="preserve">There are 2 active probes in the test. The DL signals, and noise if applicable, transmitted from the two active probes, align to </w:t>
      </w:r>
      <w:r w:rsidRPr="00585B98">
        <w:rPr>
          <w:lang w:eastAsia="ja-JP"/>
        </w:rPr>
        <w:t>directions (AoAs) which are from the set of directions corresponding to the EIS spherical coverage percentile of the DUT as defined in clause 7.3.4 of TS 38.101-2 </w:t>
      </w:r>
      <w:r w:rsidRPr="00585B98">
        <w:rPr>
          <w:rFonts w:eastAsia="MS Mincho"/>
          <w:lang w:eastAsia="ja-JP"/>
        </w:rPr>
        <w:t>[3]</w:t>
      </w:r>
      <w:r w:rsidRPr="00585B98">
        <w:rPr>
          <w:lang w:eastAsia="ja-JP"/>
        </w:rPr>
        <w:t xml:space="preserve"> for each UE power class.</w:t>
      </w:r>
      <w:r w:rsidRPr="00585B98">
        <w:t xml:space="preserve"> The relative angular offset between the directions (AoAs) of the 2 active probes, shall be changed for each test iteration. Unless otherwise specified by the test case, the TE shall alternate between a minimum of [10] different test points. A test point comprehends the relative angular offset between the active probes, and the AoA of each of the signals from the UE point of view. The relative angular offset between the active probes must change for consecutive test points.</w:t>
      </w:r>
    </w:p>
    <w:p w14:paraId="472B36E7" w14:textId="77777777" w:rsidR="00F547E2" w:rsidRPr="00585B98" w:rsidRDefault="00F547E2" w:rsidP="00F547E2">
      <w:pPr>
        <w:shd w:val="clear" w:color="auto" w:fill="D0CECE" w:themeFill="background2" w:themeFillShade="E6"/>
      </w:pPr>
      <w:r w:rsidRPr="00585B98">
        <w:t>The applicable set of relative angular offsets between the 2 active probes is given in Table A.9.3-1 for each UE power class.</w:t>
      </w:r>
    </w:p>
    <w:p w14:paraId="5FE61322" w14:textId="77777777" w:rsidR="00F547E2" w:rsidRPr="00585B98" w:rsidRDefault="00F547E2" w:rsidP="00F547E2">
      <w:pPr>
        <w:pStyle w:val="TH"/>
        <w:shd w:val="clear" w:color="auto" w:fill="D0CECE" w:themeFill="background2" w:themeFillShade="E6"/>
      </w:pPr>
      <w:r w:rsidRPr="00585B98">
        <w:t>Table A.9.3-1: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F547E2" w:rsidRPr="00585B98" w14:paraId="0A22414C" w14:textId="77777777" w:rsidTr="00981203">
        <w:trPr>
          <w:trHeight w:val="424"/>
        </w:trPr>
        <w:tc>
          <w:tcPr>
            <w:tcW w:w="1822" w:type="dxa"/>
            <w:tcBorders>
              <w:top w:val="single" w:sz="4" w:space="0" w:color="auto"/>
              <w:left w:val="single" w:sz="4" w:space="0" w:color="auto"/>
              <w:bottom w:val="single" w:sz="4" w:space="0" w:color="auto"/>
              <w:right w:val="single" w:sz="4" w:space="0" w:color="auto"/>
            </w:tcBorders>
            <w:hideMark/>
          </w:tcPr>
          <w:p w14:paraId="1878E9AD" w14:textId="77777777" w:rsidR="00F547E2" w:rsidRPr="00585B98" w:rsidRDefault="00F547E2" w:rsidP="00F547E2">
            <w:pPr>
              <w:pStyle w:val="TAH"/>
              <w:shd w:val="clear" w:color="auto" w:fill="D0CECE" w:themeFill="background2" w:themeFillShade="E6"/>
            </w:pPr>
            <w:r w:rsidRPr="00585B98">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71A96205" w14:textId="77777777" w:rsidR="00F547E2" w:rsidRPr="00585B98" w:rsidRDefault="00F547E2" w:rsidP="00F547E2">
            <w:pPr>
              <w:pStyle w:val="TAH"/>
              <w:shd w:val="clear" w:color="auto" w:fill="D0CECE" w:themeFill="background2" w:themeFillShade="E6"/>
              <w:rPr>
                <w:rFonts w:eastAsia="Yu Mincho"/>
                <w:lang w:eastAsia="ja-JP"/>
              </w:rPr>
            </w:pPr>
            <w:r w:rsidRPr="00585B98">
              <w:rPr>
                <w:rFonts w:eastAsia="Yu Mincho"/>
                <w:lang w:eastAsia="ja-JP"/>
              </w:rPr>
              <w:t>Relative angular offset between active probes</w:t>
            </w:r>
          </w:p>
        </w:tc>
      </w:tr>
      <w:tr w:rsidR="00F547E2" w:rsidRPr="00585B98" w14:paraId="7B32ECAC" w14:textId="77777777" w:rsidTr="00981203">
        <w:tc>
          <w:tcPr>
            <w:tcW w:w="1822" w:type="dxa"/>
            <w:tcBorders>
              <w:top w:val="single" w:sz="4" w:space="0" w:color="auto"/>
              <w:left w:val="single" w:sz="4" w:space="0" w:color="auto"/>
              <w:bottom w:val="single" w:sz="4" w:space="0" w:color="auto"/>
              <w:right w:val="single" w:sz="4" w:space="0" w:color="auto"/>
            </w:tcBorders>
            <w:hideMark/>
          </w:tcPr>
          <w:p w14:paraId="5F2FAE3D" w14:textId="77777777" w:rsidR="00F547E2" w:rsidRPr="00585B98" w:rsidRDefault="00F547E2" w:rsidP="00F547E2">
            <w:pPr>
              <w:pStyle w:val="TAC"/>
              <w:shd w:val="clear" w:color="auto" w:fill="D0CECE" w:themeFill="background2" w:themeFillShade="E6"/>
              <w:rPr>
                <w:rFonts w:eastAsia="Yu Mincho"/>
                <w:lang w:eastAsia="ja-JP"/>
              </w:rPr>
            </w:pPr>
            <w:r w:rsidRPr="00585B98">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433C4BC0" w14:textId="77777777" w:rsidR="00F547E2" w:rsidRPr="00585B98" w:rsidRDefault="00F547E2" w:rsidP="00F547E2">
            <w:pPr>
              <w:pStyle w:val="TAC"/>
              <w:shd w:val="clear" w:color="auto" w:fill="D0CECE" w:themeFill="background2" w:themeFillShade="E6"/>
              <w:rPr>
                <w:rFonts w:eastAsia="Yu Mincho"/>
                <w:szCs w:val="18"/>
                <w:lang w:eastAsia="ja-JP"/>
              </w:rPr>
            </w:pPr>
            <w:r w:rsidRPr="00585B98">
              <w:rPr>
                <w:rFonts w:eastAsia="Yu Mincho"/>
                <w:szCs w:val="18"/>
                <w:lang w:eastAsia="ja-JP"/>
              </w:rPr>
              <w:t>FFS</w:t>
            </w:r>
          </w:p>
        </w:tc>
      </w:tr>
      <w:tr w:rsidR="00F547E2" w:rsidRPr="00585B98" w14:paraId="7297327C" w14:textId="77777777" w:rsidTr="00981203">
        <w:tc>
          <w:tcPr>
            <w:tcW w:w="1822" w:type="dxa"/>
            <w:tcBorders>
              <w:top w:val="single" w:sz="4" w:space="0" w:color="auto"/>
              <w:left w:val="single" w:sz="4" w:space="0" w:color="auto"/>
              <w:bottom w:val="single" w:sz="4" w:space="0" w:color="auto"/>
              <w:right w:val="single" w:sz="4" w:space="0" w:color="auto"/>
            </w:tcBorders>
            <w:hideMark/>
          </w:tcPr>
          <w:p w14:paraId="6BAE8036" w14:textId="77777777" w:rsidR="00F547E2" w:rsidRPr="00585B98" w:rsidRDefault="00F547E2" w:rsidP="00F547E2">
            <w:pPr>
              <w:pStyle w:val="TAC"/>
              <w:shd w:val="clear" w:color="auto" w:fill="D0CECE" w:themeFill="background2" w:themeFillShade="E6"/>
              <w:rPr>
                <w:rFonts w:eastAsia="Yu Mincho"/>
                <w:lang w:eastAsia="ja-JP"/>
              </w:rPr>
            </w:pPr>
            <w:r w:rsidRPr="00585B98">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20799007" w14:textId="77777777" w:rsidR="00F547E2" w:rsidRPr="00585B98" w:rsidRDefault="00F547E2" w:rsidP="00F547E2">
            <w:pPr>
              <w:pStyle w:val="TAC"/>
              <w:shd w:val="clear" w:color="auto" w:fill="D0CECE" w:themeFill="background2" w:themeFillShade="E6"/>
              <w:rPr>
                <w:rFonts w:eastAsia="Yu Mincho"/>
                <w:szCs w:val="18"/>
                <w:lang w:eastAsia="ja-JP"/>
              </w:rPr>
            </w:pPr>
            <w:r w:rsidRPr="00585B98">
              <w:rPr>
                <w:rFonts w:eastAsia="Yu Mincho"/>
                <w:szCs w:val="18"/>
                <w:lang w:eastAsia="ja-JP"/>
              </w:rPr>
              <w:t>FFS</w:t>
            </w:r>
          </w:p>
        </w:tc>
      </w:tr>
      <w:tr w:rsidR="00F547E2" w:rsidRPr="00585B98" w14:paraId="74E950B5" w14:textId="77777777" w:rsidTr="00981203">
        <w:tc>
          <w:tcPr>
            <w:tcW w:w="1822" w:type="dxa"/>
            <w:tcBorders>
              <w:top w:val="single" w:sz="4" w:space="0" w:color="auto"/>
              <w:left w:val="single" w:sz="4" w:space="0" w:color="auto"/>
              <w:bottom w:val="single" w:sz="4" w:space="0" w:color="auto"/>
              <w:right w:val="single" w:sz="4" w:space="0" w:color="auto"/>
            </w:tcBorders>
            <w:hideMark/>
          </w:tcPr>
          <w:p w14:paraId="2D78A600" w14:textId="77777777" w:rsidR="00F547E2" w:rsidRPr="00585B98" w:rsidRDefault="00F547E2" w:rsidP="00F547E2">
            <w:pPr>
              <w:pStyle w:val="TAC"/>
              <w:shd w:val="clear" w:color="auto" w:fill="D0CECE" w:themeFill="background2" w:themeFillShade="E6"/>
              <w:rPr>
                <w:rFonts w:eastAsia="Yu Mincho"/>
                <w:lang w:eastAsia="ja-JP"/>
              </w:rPr>
            </w:pPr>
            <w:r w:rsidRPr="00585B98">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088517A9" w14:textId="77777777" w:rsidR="00F547E2" w:rsidRPr="00585B98" w:rsidRDefault="00F547E2" w:rsidP="00F547E2">
            <w:pPr>
              <w:pStyle w:val="TH"/>
              <w:shd w:val="clear" w:color="auto" w:fill="D0CECE" w:themeFill="background2" w:themeFillShade="E6"/>
              <w:spacing w:before="0" w:after="0"/>
              <w:rPr>
                <w:rFonts w:eastAsia="Yu Mincho"/>
                <w:b w:val="0"/>
                <w:szCs w:val="18"/>
                <w:lang w:eastAsia="ja-JP"/>
              </w:rPr>
            </w:pPr>
            <w:r w:rsidRPr="00585B98">
              <w:rPr>
                <w:b w:val="0"/>
              </w:rPr>
              <w:t>30°, 60°, 90°, 120° and 150°</w:t>
            </w:r>
          </w:p>
        </w:tc>
      </w:tr>
      <w:tr w:rsidR="00F547E2" w:rsidRPr="00585B98" w14:paraId="1EBE7E65" w14:textId="77777777" w:rsidTr="00981203">
        <w:tc>
          <w:tcPr>
            <w:tcW w:w="1822" w:type="dxa"/>
            <w:tcBorders>
              <w:top w:val="single" w:sz="4" w:space="0" w:color="auto"/>
              <w:left w:val="single" w:sz="4" w:space="0" w:color="auto"/>
              <w:bottom w:val="single" w:sz="4" w:space="0" w:color="auto"/>
              <w:right w:val="single" w:sz="4" w:space="0" w:color="auto"/>
            </w:tcBorders>
            <w:hideMark/>
          </w:tcPr>
          <w:p w14:paraId="35CA374D" w14:textId="77777777" w:rsidR="00F547E2" w:rsidRPr="00585B98" w:rsidRDefault="00F547E2" w:rsidP="00F547E2">
            <w:pPr>
              <w:pStyle w:val="TAC"/>
              <w:shd w:val="clear" w:color="auto" w:fill="D0CECE" w:themeFill="background2" w:themeFillShade="E6"/>
              <w:rPr>
                <w:rFonts w:eastAsia="Yu Mincho"/>
                <w:lang w:eastAsia="ja-JP"/>
              </w:rPr>
            </w:pPr>
            <w:r w:rsidRPr="00585B98">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9B84F14" w14:textId="77777777" w:rsidR="00F547E2" w:rsidRPr="00585B98" w:rsidRDefault="00F547E2" w:rsidP="00F547E2">
            <w:pPr>
              <w:pStyle w:val="TAC"/>
              <w:shd w:val="clear" w:color="auto" w:fill="D0CECE" w:themeFill="background2" w:themeFillShade="E6"/>
              <w:rPr>
                <w:rFonts w:eastAsia="Yu Mincho"/>
                <w:szCs w:val="18"/>
                <w:lang w:eastAsia="ja-JP"/>
              </w:rPr>
            </w:pPr>
            <w:r w:rsidRPr="00585B98">
              <w:rPr>
                <w:rFonts w:eastAsia="Yu Mincho"/>
                <w:szCs w:val="18"/>
                <w:lang w:eastAsia="ja-JP"/>
              </w:rPr>
              <w:t>FFS</w:t>
            </w:r>
          </w:p>
        </w:tc>
      </w:tr>
    </w:tbl>
    <w:p w14:paraId="0D03B127" w14:textId="77777777" w:rsidR="00F547E2" w:rsidRPr="00585B98" w:rsidRDefault="00F547E2" w:rsidP="00F547E2">
      <w:pPr>
        <w:shd w:val="clear" w:color="auto" w:fill="D0CECE" w:themeFill="background2" w:themeFillShade="E6"/>
      </w:pPr>
    </w:p>
    <w:p w14:paraId="61AFCB14" w14:textId="77777777" w:rsidR="00F547E2" w:rsidRPr="00585B98" w:rsidRDefault="00F547E2" w:rsidP="00F547E2">
      <w:pPr>
        <w:shd w:val="clear" w:color="auto" w:fill="D0CECE" w:themeFill="background2" w:themeFillShade="E6"/>
        <w:rPr>
          <w:rFonts w:eastAsia="MS Mincho"/>
          <w:lang w:eastAsia="ja-JP"/>
        </w:rPr>
      </w:pPr>
      <w:r w:rsidRPr="00585B98">
        <w:t xml:space="preserve">Note: if it is not possible to find at least [10] different test points meeting the required criteria (that is, the two AoAs are from </w:t>
      </w:r>
      <w:r w:rsidRPr="00585B98">
        <w:rPr>
          <w:lang w:eastAsia="ja-JP"/>
        </w:rPr>
        <w:t>the set of directions corresponding to the EIS spherical coverage percentile of the DUT as defined in clause 7.3.4 of TS 38.101-2 </w:t>
      </w:r>
      <w:r w:rsidRPr="00585B98">
        <w:rPr>
          <w:rFonts w:eastAsia="MS Mincho"/>
          <w:lang w:eastAsia="ja-JP"/>
        </w:rPr>
        <w:t>[3] and the angular offset between them corresponds to one of the offsets in Table A.9.3-1 for the corresponding UE power class), the test shall [alternate between all the available test points].</w:t>
      </w:r>
    </w:p>
    <w:p w14:paraId="300EBB06" w14:textId="77777777" w:rsidR="00F547E2" w:rsidRPr="00585B98" w:rsidRDefault="00F547E2" w:rsidP="00F547E2">
      <w:pPr>
        <w:pStyle w:val="EditorsNote"/>
        <w:shd w:val="clear" w:color="auto" w:fill="D0CECE" w:themeFill="background2" w:themeFillShade="E6"/>
      </w:pPr>
      <w:r w:rsidRPr="00585B98">
        <w:rPr>
          <w:rStyle w:val="EditorsNoteChar"/>
        </w:rPr>
        <w:t>Editor’s Note: the definition of further rules to select the different test points is FFS.</w:t>
      </w:r>
    </w:p>
    <w:p w14:paraId="5874ECF4" w14:textId="238A5761" w:rsidR="00DE28F0" w:rsidRDefault="00DE28F0" w:rsidP="00F46E30"/>
    <w:p w14:paraId="0D46F6E3" w14:textId="753E202F" w:rsidR="00F547E2" w:rsidRDefault="00861FD6" w:rsidP="00F46E30">
      <w:r>
        <w:t xml:space="preserve">Current </w:t>
      </w:r>
      <w:r w:rsidR="002C0ADB">
        <w:t xml:space="preserve">approach defines minimum of 10 different test points where </w:t>
      </w:r>
      <w:r w:rsidR="003D30B5">
        <w:t>each test point is identified as couple of angles where both angles meet with:</w:t>
      </w:r>
    </w:p>
    <w:p w14:paraId="6B65AD39" w14:textId="4767DE60" w:rsidR="003D30B5" w:rsidRDefault="00D92FAA" w:rsidP="003D30B5">
      <w:pPr>
        <w:pStyle w:val="ListParagraph"/>
        <w:numPr>
          <w:ilvl w:val="0"/>
          <w:numId w:val="42"/>
        </w:numPr>
      </w:pPr>
      <w:r w:rsidRPr="00585B98">
        <w:rPr>
          <w:lang w:eastAsia="ja-JP"/>
        </w:rPr>
        <w:t>EIS spherical coverage percentile of the DUT as defined in clause 7.3.4 of TS 38.101-2 </w:t>
      </w:r>
      <w:r w:rsidRPr="00585B98">
        <w:rPr>
          <w:rFonts w:eastAsia="MS Mincho"/>
          <w:lang w:eastAsia="ja-JP"/>
        </w:rPr>
        <w:t>[3]</w:t>
      </w:r>
      <w:r w:rsidRPr="00585B98">
        <w:rPr>
          <w:lang w:eastAsia="ja-JP"/>
        </w:rPr>
        <w:t xml:space="preserve"> for each UE power class</w:t>
      </w:r>
    </w:p>
    <w:p w14:paraId="76CAF332" w14:textId="31555A4E" w:rsidR="00D92FAA" w:rsidRDefault="00764433" w:rsidP="003D30B5">
      <w:pPr>
        <w:pStyle w:val="ListParagraph"/>
        <w:numPr>
          <w:ilvl w:val="0"/>
          <w:numId w:val="42"/>
        </w:numPr>
      </w:pPr>
      <w:r>
        <w:lastRenderedPageBreak/>
        <w:t>R</w:t>
      </w:r>
      <w:r w:rsidRPr="00585B98">
        <w:t xml:space="preserve">elative angular offsets between the 2 active probes is given in </w:t>
      </w:r>
      <w:r>
        <w:t xml:space="preserve">[1] </w:t>
      </w:r>
      <w:r w:rsidRPr="00585B98">
        <w:t>Table A.9.3-1 for each UE power class</w:t>
      </w:r>
      <w:r>
        <w:t>.</w:t>
      </w:r>
    </w:p>
    <w:p w14:paraId="327636C8" w14:textId="3C06346A" w:rsidR="00764433" w:rsidRDefault="00FC68FE" w:rsidP="00764433">
      <w:r>
        <w:t xml:space="preserve">Hence, test points </w:t>
      </w:r>
      <w:r w:rsidR="003713DA">
        <w:t xml:space="preserve">selection </w:t>
      </w:r>
      <w:r>
        <w:t>depend</w:t>
      </w:r>
      <w:r w:rsidR="003713DA">
        <w:t>s</w:t>
      </w:r>
      <w:r>
        <w:t xml:space="preserve"> on UE </w:t>
      </w:r>
      <w:r w:rsidR="00C0638C">
        <w:t xml:space="preserve">EIS spherical coverage </w:t>
      </w:r>
      <w:r w:rsidR="00611806">
        <w:t xml:space="preserve">and </w:t>
      </w:r>
      <w:r w:rsidR="0081496C">
        <w:t>Rx</w:t>
      </w:r>
      <w:r w:rsidR="00E9034F">
        <w:t xml:space="preserve"> antenna pattern to map test points where</w:t>
      </w:r>
      <w:r w:rsidR="003B73C1">
        <w:t xml:space="preserve"> </w:t>
      </w:r>
      <w:r w:rsidR="00B56D3B">
        <w:t xml:space="preserve">EIS spherical coverage meets with relative angles for the active probes defined in [1] </w:t>
      </w:r>
      <w:r w:rsidR="00B56D3B" w:rsidRPr="00585B98">
        <w:t>Table A.9.3-1</w:t>
      </w:r>
      <w:r w:rsidR="00B56D3B">
        <w:t>.</w:t>
      </w:r>
    </w:p>
    <w:p w14:paraId="0E178B10" w14:textId="2472FFCD" w:rsidR="00B56D3B" w:rsidRDefault="003713DA" w:rsidP="00764433">
      <w:r>
        <w:t>However, it is assume</w:t>
      </w:r>
      <w:r w:rsidR="0002540B">
        <w:t xml:space="preserve">d TE will find enough number of suitable test points meeting EIS spherical coverage and </w:t>
      </w:r>
      <w:r w:rsidR="006822A4">
        <w:t>relative angular offset between 2 active probes</w:t>
      </w:r>
      <w:r w:rsidR="00820C92">
        <w:t xml:space="preserve">. </w:t>
      </w:r>
      <w:r w:rsidR="00AC0ED7">
        <w:t>In order</w:t>
      </w:r>
      <w:r w:rsidR="00453134">
        <w:t xml:space="preserve"> to </w:t>
      </w:r>
      <w:r w:rsidR="003C7894">
        <w:t>ensure test equipment test</w:t>
      </w:r>
      <w:r w:rsidR="00BF2F0C">
        <w:t xml:space="preserve">, </w:t>
      </w:r>
      <w:r w:rsidR="003C7894">
        <w:t>2AoA setup 3 test cases</w:t>
      </w:r>
      <w:r w:rsidR="00BF2F0C">
        <w:t>,</w:t>
      </w:r>
      <w:r w:rsidR="003C7894">
        <w:t xml:space="preserve"> in</w:t>
      </w:r>
      <w:r w:rsidR="00BF2F0C">
        <w:t xml:space="preserve"> a more optimize way</w:t>
      </w:r>
      <w:r w:rsidR="00BB454F">
        <w:t xml:space="preserve"> and </w:t>
      </w:r>
      <w:r w:rsidR="00B1642F">
        <w:t xml:space="preserve">closer to a real scenario it is proposed to </w:t>
      </w:r>
      <w:del w:id="6" w:author="Emilio Ruiz" w:date="2021-05-25T15:18:00Z">
        <w:r w:rsidR="003624DF" w:rsidDel="00E618A1">
          <w:delText>avoid</w:delText>
        </w:r>
        <w:r w:rsidR="00B1642F" w:rsidDel="00E618A1">
          <w:delText xml:space="preserve"> restrict</w:delText>
        </w:r>
        <w:r w:rsidR="003624DF" w:rsidDel="00E618A1">
          <w:delText>ion on</w:delText>
        </w:r>
      </w:del>
      <w:ins w:id="7" w:author="Emilio Ruiz" w:date="2021-05-25T15:18:00Z">
        <w:r w:rsidR="00E618A1">
          <w:t>use 33</w:t>
        </w:r>
      </w:ins>
      <w:r w:rsidR="003624DF">
        <w:t xml:space="preserve"> minimum </w:t>
      </w:r>
      <w:r w:rsidR="00B1642F">
        <w:t>number of test points.</w:t>
      </w:r>
      <w:ins w:id="8" w:author="Emilio Ruiz" w:date="2021-05-25T15:18:00Z">
        <w:r w:rsidR="00E618A1">
          <w:t xml:space="preserve"> 33 minimum number of test points </w:t>
        </w:r>
      </w:ins>
      <w:ins w:id="9" w:author="Emilio Ruiz" w:date="2021-05-25T15:19:00Z">
        <w:r w:rsidR="006074AC">
          <w:t>is aligned with number of iterations which a good UE will be required to meet with statistic measurements in TS 38.533 hence, all iterations w</w:t>
        </w:r>
      </w:ins>
      <w:ins w:id="10" w:author="Emilio Ruiz" w:date="2021-05-25T15:20:00Z">
        <w:r w:rsidR="006074AC">
          <w:t xml:space="preserve">ould have different </w:t>
        </w:r>
        <w:r w:rsidR="00D6417E">
          <w:t>testing directions. In case TE will not find up to 33 different test points, TE will alternate with all</w:t>
        </w:r>
      </w:ins>
      <w:ins w:id="11" w:author="Emilio Ruiz" w:date="2021-05-25T15:21:00Z">
        <w:r w:rsidR="00B02D02">
          <w:t xml:space="preserve"> available test points.</w:t>
        </w:r>
      </w:ins>
    </w:p>
    <w:p w14:paraId="7CBC42A2" w14:textId="00D71D5C" w:rsidR="002C7CC8" w:rsidRDefault="002C7CC8" w:rsidP="00764433">
      <w:r w:rsidRPr="00C807A6">
        <w:rPr>
          <w:b/>
        </w:rPr>
        <w:t>Proposal 1</w:t>
      </w:r>
      <w:r>
        <w:t xml:space="preserve">: </w:t>
      </w:r>
      <w:del w:id="12" w:author="Emilio Ruiz" w:date="2021-05-25T15:21:00Z">
        <w:r w:rsidDel="00B02D02">
          <w:delText>To avoid restriction on minimum number of test points</w:delText>
        </w:r>
        <w:r w:rsidR="00C807A6" w:rsidDel="00B02D02">
          <w:delText xml:space="preserve"> for 2AoA setup 3</w:delText>
        </w:r>
      </w:del>
      <w:ins w:id="13" w:author="Emilio Ruiz" w:date="2021-05-25T15:21:00Z">
        <w:r w:rsidR="00B02D02">
          <w:t>Void</w:t>
        </w:r>
      </w:ins>
      <w:r w:rsidR="00C807A6">
        <w:t>.</w:t>
      </w:r>
    </w:p>
    <w:p w14:paraId="79169C4A" w14:textId="2643150B" w:rsidR="00C807A6" w:rsidRPr="00F46E30" w:rsidRDefault="00527D76" w:rsidP="00764433">
      <w:r w:rsidRPr="002B368D">
        <w:rPr>
          <w:b/>
        </w:rPr>
        <w:t>Proposal 2</w:t>
      </w:r>
      <w:r>
        <w:t xml:space="preserve">: </w:t>
      </w:r>
      <w:r w:rsidR="00DD5CF8">
        <w:t xml:space="preserve">New test point selection proposal </w:t>
      </w:r>
      <w:r w:rsidR="008C3238">
        <w:t xml:space="preserve">based on a sweep around </w:t>
      </w:r>
      <w:ins w:id="14" w:author="Emilio Ruiz" w:date="2021-05-25T15:21:00Z">
        <w:r w:rsidR="009C59A6">
          <w:t>33</w:t>
        </w:r>
      </w:ins>
      <w:del w:id="15" w:author="Emilio Ruiz" w:date="2021-05-25T15:21:00Z">
        <w:r w:rsidR="008C3238" w:rsidDel="009C59A6">
          <w:delText>all</w:delText>
        </w:r>
      </w:del>
      <w:r w:rsidR="008C3238">
        <w:t xml:space="preserve"> test points meeting with EIS spherical coverage and</w:t>
      </w:r>
      <w:r>
        <w:t xml:space="preserve"> r</w:t>
      </w:r>
      <w:r w:rsidRPr="00585B98">
        <w:t xml:space="preserve">elative angular offsets between the 2 active probes given in </w:t>
      </w:r>
      <w:r>
        <w:t xml:space="preserve">[1] </w:t>
      </w:r>
      <w:r w:rsidRPr="00585B98">
        <w:t>Table A.9.3-1</w:t>
      </w:r>
      <w:r>
        <w:t xml:space="preserve"> before repeat test points between iterations.</w:t>
      </w:r>
    </w:p>
    <w:bookmarkEnd w:id="5"/>
    <w:bookmarkEnd w:id="2"/>
    <w:p w14:paraId="35952390" w14:textId="4A58FC40" w:rsidR="008B0529" w:rsidRDefault="0053435C" w:rsidP="0053435C">
      <w:pPr>
        <w:pStyle w:val="Heading1"/>
        <w:ind w:left="567" w:hanging="567"/>
      </w:pPr>
      <w:r w:rsidRPr="00354167">
        <w:t>Conclusion</w:t>
      </w:r>
    </w:p>
    <w:p w14:paraId="5A45F3CA" w14:textId="77777777" w:rsidR="002F2155" w:rsidRDefault="002F2155" w:rsidP="002F2155">
      <w:r>
        <w:t xml:space="preserve">The following observations and proposals were made in this contribution. </w:t>
      </w:r>
    </w:p>
    <w:p w14:paraId="6DD011C5" w14:textId="650E7378" w:rsidR="002F2155" w:rsidRPr="002F2155" w:rsidRDefault="002F2155" w:rsidP="002F2155">
      <w:pPr>
        <w:rPr>
          <w:b/>
        </w:rPr>
      </w:pPr>
      <w:r w:rsidRPr="002F2155">
        <w:rPr>
          <w:b/>
        </w:rPr>
        <w:t xml:space="preserve">Proposal 1: </w:t>
      </w:r>
      <w:del w:id="16" w:author="Emilio Ruiz" w:date="2021-05-25T15:21:00Z">
        <w:r w:rsidRPr="002F2155" w:rsidDel="009C59A6">
          <w:rPr>
            <w:b/>
          </w:rPr>
          <w:delText>To avoid restriction on minimum number of test points for 2AoA setup 3</w:delText>
        </w:r>
      </w:del>
      <w:ins w:id="17" w:author="Emilio Ruiz" w:date="2021-05-25T15:21:00Z">
        <w:r w:rsidR="009C59A6">
          <w:rPr>
            <w:b/>
          </w:rPr>
          <w:t>Void</w:t>
        </w:r>
      </w:ins>
      <w:r w:rsidRPr="002F2155">
        <w:rPr>
          <w:b/>
        </w:rPr>
        <w:t>.</w:t>
      </w:r>
    </w:p>
    <w:p w14:paraId="52D20F25" w14:textId="732478C9" w:rsidR="00FA3AE0" w:rsidRPr="002F2155" w:rsidRDefault="002F2155" w:rsidP="002F2155">
      <w:pPr>
        <w:rPr>
          <w:b/>
        </w:rPr>
      </w:pPr>
      <w:r w:rsidRPr="002F2155">
        <w:rPr>
          <w:b/>
        </w:rPr>
        <w:t xml:space="preserve">Proposal 2: New test point selection proposal based on a sweep around </w:t>
      </w:r>
      <w:del w:id="18" w:author="Emilio Ruiz" w:date="2021-05-25T15:21:00Z">
        <w:r w:rsidRPr="002F2155" w:rsidDel="009C59A6">
          <w:rPr>
            <w:b/>
          </w:rPr>
          <w:delText xml:space="preserve">all </w:delText>
        </w:r>
      </w:del>
      <w:ins w:id="19" w:author="Emilio Ruiz" w:date="2021-05-25T15:21:00Z">
        <w:r w:rsidR="009C59A6">
          <w:rPr>
            <w:b/>
          </w:rPr>
          <w:t>33</w:t>
        </w:r>
        <w:r w:rsidR="009C59A6" w:rsidRPr="002F2155">
          <w:rPr>
            <w:b/>
          </w:rPr>
          <w:t xml:space="preserve"> </w:t>
        </w:r>
      </w:ins>
      <w:r w:rsidRPr="002F2155">
        <w:rPr>
          <w:b/>
        </w:rPr>
        <w:t>test points meeting with EIS spherical coverage and relative angular offsets between the 2 active probes given in [1] Table A.9.3-1 before repeat test points between iterations.</w:t>
      </w:r>
    </w:p>
    <w:p w14:paraId="35952392" w14:textId="77777777" w:rsidR="00DD1C07" w:rsidRPr="00354167" w:rsidRDefault="00DD1C07" w:rsidP="00DD1C07">
      <w:pPr>
        <w:pStyle w:val="Heading1"/>
        <w:ind w:left="567" w:hanging="567"/>
      </w:pPr>
      <w:r w:rsidRPr="00354167">
        <w:t>References</w:t>
      </w:r>
    </w:p>
    <w:p w14:paraId="00602FFE" w14:textId="77777777" w:rsidR="005D25FB" w:rsidRDefault="005D25FB" w:rsidP="005D25FB">
      <w:pPr>
        <w:numPr>
          <w:ilvl w:val="0"/>
          <w:numId w:val="5"/>
        </w:numPr>
        <w:tabs>
          <w:tab w:val="left" w:pos="426"/>
        </w:tabs>
        <w:overflowPunct w:val="0"/>
        <w:autoSpaceDE w:val="0"/>
        <w:autoSpaceDN w:val="0"/>
        <w:adjustRightInd w:val="0"/>
        <w:textAlignment w:val="baseline"/>
      </w:pPr>
      <w:r>
        <w:t xml:space="preserve">TS 38.533, </w:t>
      </w:r>
      <w:r w:rsidRPr="00B05355">
        <w:t>User Equipment (UE) conformance specification; Radio Resource Management (RRM), V16.</w:t>
      </w:r>
      <w:r>
        <w:t>7</w:t>
      </w:r>
      <w:r w:rsidRPr="00B05355">
        <w:t>.0 (202</w:t>
      </w:r>
      <w:r>
        <w:t>1</w:t>
      </w:r>
      <w:r w:rsidRPr="00B05355">
        <w:t>-0</w:t>
      </w:r>
      <w:r>
        <w:t>3</w:t>
      </w:r>
      <w:r w:rsidRPr="00B05355">
        <w:t>)</w:t>
      </w:r>
    </w:p>
    <w:p w14:paraId="57E68977" w14:textId="604B3C11" w:rsidR="003404F4" w:rsidRPr="00354167" w:rsidRDefault="003404F4" w:rsidP="00236683">
      <w:pPr>
        <w:numPr>
          <w:ilvl w:val="0"/>
          <w:numId w:val="5"/>
        </w:numPr>
        <w:tabs>
          <w:tab w:val="left" w:pos="426"/>
        </w:tabs>
        <w:overflowPunct w:val="0"/>
        <w:autoSpaceDE w:val="0"/>
        <w:autoSpaceDN w:val="0"/>
        <w:adjustRightInd w:val="0"/>
        <w:textAlignment w:val="baseline"/>
      </w:pPr>
    </w:p>
    <w:sectPr w:rsidR="003404F4"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6C7E35" w:rsidRDefault="006C7E35">
      <w:r>
        <w:separator/>
      </w:r>
    </w:p>
  </w:endnote>
  <w:endnote w:type="continuationSeparator" w:id="0">
    <w:p w14:paraId="2B745E73" w14:textId="77777777" w:rsidR="006C7E35" w:rsidRDefault="006C7E35">
      <w:r>
        <w:continuationSeparator/>
      </w:r>
    </w:p>
  </w:endnote>
  <w:endnote w:type="continuationNotice" w:id="1">
    <w:p w14:paraId="10E66845" w14:textId="77777777" w:rsidR="006C7E35" w:rsidRDefault="006C7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6C7E35" w:rsidRDefault="006C7E35">
      <w:r>
        <w:separator/>
      </w:r>
    </w:p>
  </w:footnote>
  <w:footnote w:type="continuationSeparator" w:id="0">
    <w:p w14:paraId="3D6D4D42" w14:textId="77777777" w:rsidR="006C7E35" w:rsidRDefault="006C7E35">
      <w:r>
        <w:continuationSeparator/>
      </w:r>
    </w:p>
  </w:footnote>
  <w:footnote w:type="continuationNotice" w:id="1">
    <w:p w14:paraId="3391714E" w14:textId="77777777" w:rsidR="006C7E35" w:rsidRDefault="006C7E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6249B5"/>
    <w:multiLevelType w:val="hybridMultilevel"/>
    <w:tmpl w:val="BA561F26"/>
    <w:lvl w:ilvl="0" w:tplc="A51A67A0">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7"/>
  </w:num>
  <w:num w:numId="14">
    <w:abstractNumId w:val="34"/>
  </w:num>
  <w:num w:numId="15">
    <w:abstractNumId w:val="11"/>
  </w:num>
  <w:num w:numId="16">
    <w:abstractNumId w:val="33"/>
  </w:num>
  <w:num w:numId="17">
    <w:abstractNumId w:val="8"/>
  </w:num>
  <w:num w:numId="18">
    <w:abstractNumId w:val="25"/>
  </w:num>
  <w:num w:numId="19">
    <w:abstractNumId w:val="20"/>
  </w:num>
  <w:num w:numId="20">
    <w:abstractNumId w:val="26"/>
  </w:num>
  <w:num w:numId="21">
    <w:abstractNumId w:val="32"/>
  </w:num>
  <w:num w:numId="22">
    <w:abstractNumId w:val="24"/>
  </w:num>
  <w:num w:numId="23">
    <w:abstractNumId w:val="21"/>
  </w:num>
  <w:num w:numId="24">
    <w:abstractNumId w:val="10"/>
  </w:num>
  <w:num w:numId="25">
    <w:abstractNumId w:val="5"/>
  </w:num>
  <w:num w:numId="26">
    <w:abstractNumId w:val="25"/>
  </w:num>
  <w:num w:numId="27">
    <w:abstractNumId w:val="25"/>
  </w:num>
  <w:num w:numId="28">
    <w:abstractNumId w:val="25"/>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1"/>
  </w:num>
  <w:num w:numId="41">
    <w:abstractNumId w:val="19"/>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540B"/>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202B"/>
    <w:rsid w:val="000D39C6"/>
    <w:rsid w:val="000D6B69"/>
    <w:rsid w:val="000D6CFC"/>
    <w:rsid w:val="000E125C"/>
    <w:rsid w:val="000E24A4"/>
    <w:rsid w:val="000F0E45"/>
    <w:rsid w:val="00102BA0"/>
    <w:rsid w:val="00111826"/>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5CC3"/>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68D"/>
    <w:rsid w:val="002B3F06"/>
    <w:rsid w:val="002B4D62"/>
    <w:rsid w:val="002C0ADB"/>
    <w:rsid w:val="002C1E1B"/>
    <w:rsid w:val="002C2040"/>
    <w:rsid w:val="002C7CC8"/>
    <w:rsid w:val="002C7D13"/>
    <w:rsid w:val="002D0D61"/>
    <w:rsid w:val="002D44BD"/>
    <w:rsid w:val="002D69EF"/>
    <w:rsid w:val="002E465A"/>
    <w:rsid w:val="002E47F7"/>
    <w:rsid w:val="002E5F31"/>
    <w:rsid w:val="002F2155"/>
    <w:rsid w:val="002F4093"/>
    <w:rsid w:val="002F47E3"/>
    <w:rsid w:val="002F5FAD"/>
    <w:rsid w:val="00300544"/>
    <w:rsid w:val="003045CD"/>
    <w:rsid w:val="00306D8E"/>
    <w:rsid w:val="00307D2C"/>
    <w:rsid w:val="00313528"/>
    <w:rsid w:val="00315975"/>
    <w:rsid w:val="003209E5"/>
    <w:rsid w:val="00323717"/>
    <w:rsid w:val="00324F35"/>
    <w:rsid w:val="00326CFF"/>
    <w:rsid w:val="00331E19"/>
    <w:rsid w:val="00332820"/>
    <w:rsid w:val="003340C5"/>
    <w:rsid w:val="0033593B"/>
    <w:rsid w:val="003404F4"/>
    <w:rsid w:val="00342EC7"/>
    <w:rsid w:val="00344657"/>
    <w:rsid w:val="00344BCD"/>
    <w:rsid w:val="003450DD"/>
    <w:rsid w:val="003468F3"/>
    <w:rsid w:val="00347574"/>
    <w:rsid w:val="00352233"/>
    <w:rsid w:val="00353724"/>
    <w:rsid w:val="00353E42"/>
    <w:rsid w:val="00354167"/>
    <w:rsid w:val="00355844"/>
    <w:rsid w:val="003624DF"/>
    <w:rsid w:val="00364DC7"/>
    <w:rsid w:val="00365EF7"/>
    <w:rsid w:val="00366F9B"/>
    <w:rsid w:val="00367724"/>
    <w:rsid w:val="003679B5"/>
    <w:rsid w:val="003713DA"/>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3C1"/>
    <w:rsid w:val="003B7F37"/>
    <w:rsid w:val="003C4291"/>
    <w:rsid w:val="003C47CE"/>
    <w:rsid w:val="003C5232"/>
    <w:rsid w:val="003C7894"/>
    <w:rsid w:val="003D1D54"/>
    <w:rsid w:val="003D2C79"/>
    <w:rsid w:val="003D30B5"/>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3134"/>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0E29"/>
    <w:rsid w:val="0050179F"/>
    <w:rsid w:val="00501CEE"/>
    <w:rsid w:val="00505BFA"/>
    <w:rsid w:val="005069C0"/>
    <w:rsid w:val="00511254"/>
    <w:rsid w:val="00512458"/>
    <w:rsid w:val="00513632"/>
    <w:rsid w:val="00517B81"/>
    <w:rsid w:val="00520CFC"/>
    <w:rsid w:val="00522C5E"/>
    <w:rsid w:val="005239FE"/>
    <w:rsid w:val="00526FA7"/>
    <w:rsid w:val="00527D76"/>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D25FB"/>
    <w:rsid w:val="005E12CD"/>
    <w:rsid w:val="005E2985"/>
    <w:rsid w:val="005E5D66"/>
    <w:rsid w:val="005F3B1B"/>
    <w:rsid w:val="006074AC"/>
    <w:rsid w:val="00607D98"/>
    <w:rsid w:val="0061059A"/>
    <w:rsid w:val="00611806"/>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22A4"/>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C7E35"/>
    <w:rsid w:val="006D132D"/>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64433"/>
    <w:rsid w:val="00770A12"/>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FFB"/>
    <w:rsid w:val="007C0BFC"/>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496C"/>
    <w:rsid w:val="008152DF"/>
    <w:rsid w:val="00816C9D"/>
    <w:rsid w:val="0082033D"/>
    <w:rsid w:val="00820C92"/>
    <w:rsid w:val="0082128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1FD6"/>
    <w:rsid w:val="008626D8"/>
    <w:rsid w:val="00863644"/>
    <w:rsid w:val="00864950"/>
    <w:rsid w:val="00864B00"/>
    <w:rsid w:val="00870861"/>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323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020B"/>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3AD"/>
    <w:rsid w:val="009A7981"/>
    <w:rsid w:val="009C0727"/>
    <w:rsid w:val="009C59A6"/>
    <w:rsid w:val="009C6214"/>
    <w:rsid w:val="009D0E19"/>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0ED7"/>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2D02"/>
    <w:rsid w:val="00B0589A"/>
    <w:rsid w:val="00B14BC8"/>
    <w:rsid w:val="00B1642F"/>
    <w:rsid w:val="00B20C57"/>
    <w:rsid w:val="00B21D87"/>
    <w:rsid w:val="00B22ADA"/>
    <w:rsid w:val="00B24E76"/>
    <w:rsid w:val="00B334B9"/>
    <w:rsid w:val="00B36208"/>
    <w:rsid w:val="00B3769C"/>
    <w:rsid w:val="00B40C16"/>
    <w:rsid w:val="00B40D30"/>
    <w:rsid w:val="00B426E8"/>
    <w:rsid w:val="00B428B9"/>
    <w:rsid w:val="00B42B91"/>
    <w:rsid w:val="00B478AC"/>
    <w:rsid w:val="00B55D9A"/>
    <w:rsid w:val="00B5661F"/>
    <w:rsid w:val="00B56D3B"/>
    <w:rsid w:val="00B6099D"/>
    <w:rsid w:val="00B62514"/>
    <w:rsid w:val="00B65101"/>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454F"/>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2F0C"/>
    <w:rsid w:val="00BF5875"/>
    <w:rsid w:val="00C01AD5"/>
    <w:rsid w:val="00C01D4A"/>
    <w:rsid w:val="00C050BC"/>
    <w:rsid w:val="00C050CF"/>
    <w:rsid w:val="00C0638C"/>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A6"/>
    <w:rsid w:val="00C807DB"/>
    <w:rsid w:val="00C81268"/>
    <w:rsid w:val="00C83771"/>
    <w:rsid w:val="00C87851"/>
    <w:rsid w:val="00C9025C"/>
    <w:rsid w:val="00C93744"/>
    <w:rsid w:val="00C958F3"/>
    <w:rsid w:val="00CA1AB4"/>
    <w:rsid w:val="00CA3A27"/>
    <w:rsid w:val="00CA517A"/>
    <w:rsid w:val="00CB0D58"/>
    <w:rsid w:val="00CB29E4"/>
    <w:rsid w:val="00CB5BF2"/>
    <w:rsid w:val="00CC15A4"/>
    <w:rsid w:val="00CC28A9"/>
    <w:rsid w:val="00CC6580"/>
    <w:rsid w:val="00CC6F1C"/>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6417E"/>
    <w:rsid w:val="00D70DBC"/>
    <w:rsid w:val="00D7306B"/>
    <w:rsid w:val="00D73201"/>
    <w:rsid w:val="00D73647"/>
    <w:rsid w:val="00D8307F"/>
    <w:rsid w:val="00D8465F"/>
    <w:rsid w:val="00D85B5D"/>
    <w:rsid w:val="00D90F93"/>
    <w:rsid w:val="00D91F54"/>
    <w:rsid w:val="00D92FAA"/>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D5CF8"/>
    <w:rsid w:val="00DE085B"/>
    <w:rsid w:val="00DE0E3E"/>
    <w:rsid w:val="00DE2633"/>
    <w:rsid w:val="00DE28F0"/>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455B"/>
    <w:rsid w:val="00E556C7"/>
    <w:rsid w:val="00E55ABC"/>
    <w:rsid w:val="00E56168"/>
    <w:rsid w:val="00E57B74"/>
    <w:rsid w:val="00E57FEF"/>
    <w:rsid w:val="00E618A1"/>
    <w:rsid w:val="00E642B3"/>
    <w:rsid w:val="00E70C18"/>
    <w:rsid w:val="00E86057"/>
    <w:rsid w:val="00E8629F"/>
    <w:rsid w:val="00E9034F"/>
    <w:rsid w:val="00E90B54"/>
    <w:rsid w:val="00E96BC6"/>
    <w:rsid w:val="00E97AA9"/>
    <w:rsid w:val="00EA09B1"/>
    <w:rsid w:val="00EA0B7F"/>
    <w:rsid w:val="00EA3C24"/>
    <w:rsid w:val="00EA3D76"/>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1E1D"/>
    <w:rsid w:val="00F3413D"/>
    <w:rsid w:val="00F37710"/>
    <w:rsid w:val="00F421FD"/>
    <w:rsid w:val="00F46E30"/>
    <w:rsid w:val="00F547E2"/>
    <w:rsid w:val="00F63B69"/>
    <w:rsid w:val="00F7184A"/>
    <w:rsid w:val="00F77EB0"/>
    <w:rsid w:val="00F81AC1"/>
    <w:rsid w:val="00F83415"/>
    <w:rsid w:val="00F86974"/>
    <w:rsid w:val="00F91F8F"/>
    <w:rsid w:val="00FA0215"/>
    <w:rsid w:val="00FA04B9"/>
    <w:rsid w:val="00FA35B4"/>
    <w:rsid w:val="00FA3AE0"/>
    <w:rsid w:val="00FB2CFC"/>
    <w:rsid w:val="00FB560E"/>
    <w:rsid w:val="00FB69E7"/>
    <w:rsid w:val="00FC051F"/>
    <w:rsid w:val="00FC426E"/>
    <w:rsid w:val="00FC5F9D"/>
    <w:rsid w:val="00FC68FE"/>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2"/>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EditorsNoteChar2">
    <w:name w:val="Editor's Note Char2"/>
    <w:aliases w:val="EN Char1"/>
    <w:link w:val="EditorsNote"/>
    <w:rsid w:val="00F547E2"/>
    <w:rPr>
      <w:color w:val="FF0000"/>
      <w:lang w:val="en-GB"/>
    </w:rPr>
  </w:style>
  <w:style w:type="character" w:customStyle="1" w:styleId="EditorsNoteChar">
    <w:name w:val="Editor's Note Char"/>
    <w:rsid w:val="00F547E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781C13-1603-4468-AB77-B04B6B8C8DCA}">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bdd78157-346c-4767-bfdd-352789a5c5f1"/>
    <ds:schemaRef ds:uri="http://purl.org/dc/elements/1.1/"/>
    <ds:schemaRef ds:uri="http://schemas.microsoft.com/office/infopath/2007/PartnerControls"/>
    <ds:schemaRef ds:uri="878f5c59-aec9-459c-acf8-8cf941473193"/>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Emilio Ruiz</cp:lastModifiedBy>
  <cp:revision>71</cp:revision>
  <dcterms:created xsi:type="dcterms:W3CDTF">2020-05-26T02:02:00Z</dcterms:created>
  <dcterms:modified xsi:type="dcterms:W3CDTF">2021-05-25T13:22:00Z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